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5416"/>
      </w:tblGrid>
      <w:tr w:rsidR="00D74EDC" w:rsidRPr="00921DAE" w:rsidDel="00117282" w:rsidTr="004C2F28">
        <w:trPr>
          <w:trHeight w:val="892"/>
          <w:jc w:val="center"/>
          <w:del w:id="0" w:author="Huynh Minh" w:date="2021-01-21T10:09:00Z"/>
        </w:trPr>
        <w:tc>
          <w:tcPr>
            <w:tcW w:w="4320" w:type="dxa"/>
          </w:tcPr>
          <w:bookmarkStart w:id="1" w:name="_Hlk53313438"/>
          <w:p w:rsidR="00D74EDC" w:rsidRPr="00921DAE" w:rsidDel="00117282" w:rsidRDefault="00B1109B" w:rsidP="004C2F28">
            <w:pPr>
              <w:tabs>
                <w:tab w:val="left" w:pos="720"/>
              </w:tabs>
              <w:ind w:firstLine="20"/>
              <w:jc w:val="center"/>
              <w:rPr>
                <w:del w:id="2" w:author="Huynh Minh" w:date="2021-01-21T10:09:00Z"/>
              </w:rPr>
            </w:pPr>
            <w:del w:id="3" w:author="Huynh Minh" w:date="2021-01-21T10:09:00Z">
              <w:r w:rsidDel="00117282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 wp14:anchorId="1E64486A" wp14:editId="083ABDB0">
                        <wp:simplePos x="0" y="0"/>
                        <wp:positionH relativeFrom="column">
                          <wp:posOffset>889635</wp:posOffset>
                        </wp:positionH>
                        <wp:positionV relativeFrom="paragraph">
                          <wp:posOffset>435610</wp:posOffset>
                        </wp:positionV>
                        <wp:extent cx="1181100" cy="0"/>
                        <wp:effectExtent l="0" t="0" r="19050" b="19050"/>
                        <wp:wrapNone/>
                        <wp:docPr id="1" name="Straight Connector 1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1811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w14:anchorId="19C817A4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05pt,34.3pt" to="163.05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" strokecolor="black [3213]"/>
                    </w:pict>
                  </mc:Fallback>
                </mc:AlternateContent>
              </w:r>
              <w:r w:rsidR="00D74EDC" w:rsidDel="00117282">
                <w:delText xml:space="preserve">SỞ/PHÒNG GD-ĐT </w:delText>
              </w:r>
              <w:r w:rsidR="00D74EDC" w:rsidRPr="00BE5D00" w:rsidDel="00117282">
                <w:rPr>
                  <w:sz w:val="14"/>
                </w:rPr>
                <w:delText>................................</w:delText>
              </w:r>
              <w:r w:rsidR="00D74EDC" w:rsidRPr="00921DAE" w:rsidDel="00117282">
                <w:br/>
              </w:r>
              <w:r w:rsidR="00D74EDC" w:rsidRPr="000E2914" w:rsidDel="00117282">
                <w:rPr>
                  <w:b/>
                  <w:bCs/>
                </w:rPr>
                <w:delText>TRƯỜNG</w:delText>
              </w:r>
              <w:r w:rsidR="00D74EDC" w:rsidRPr="00D32CA9" w:rsidDel="00117282">
                <w:delText xml:space="preserve"> </w:delText>
              </w:r>
              <w:r w:rsidR="00D74EDC" w:rsidRPr="00D32CA9" w:rsidDel="00117282">
                <w:rPr>
                  <w:sz w:val="14"/>
                </w:rPr>
                <w:delText>......................................................................</w:delText>
              </w:r>
            </w:del>
          </w:p>
        </w:tc>
        <w:tc>
          <w:tcPr>
            <w:tcW w:w="5416" w:type="dxa"/>
          </w:tcPr>
          <w:p w:rsidR="00D74EDC" w:rsidRPr="00921DAE" w:rsidDel="00117282" w:rsidRDefault="00D74EDC" w:rsidP="004C2F28">
            <w:pPr>
              <w:ind w:left="-99" w:firstLine="9"/>
              <w:jc w:val="center"/>
              <w:rPr>
                <w:del w:id="4" w:author="Huynh Minh" w:date="2021-01-21T10:09:00Z"/>
                <w:b/>
              </w:rPr>
            </w:pPr>
            <w:del w:id="5" w:author="Huynh Minh" w:date="2021-01-21T10:09:00Z">
              <w:r w:rsidRPr="00921DAE" w:rsidDel="00117282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 wp14:anchorId="3D4290B6" wp14:editId="3DB66FF5">
                        <wp:simplePos x="0" y="0"/>
                        <wp:positionH relativeFrom="column">
                          <wp:posOffset>737870</wp:posOffset>
                        </wp:positionH>
                        <wp:positionV relativeFrom="paragraph">
                          <wp:posOffset>461010</wp:posOffset>
                        </wp:positionV>
                        <wp:extent cx="1891665" cy="0"/>
                        <wp:effectExtent l="0" t="0" r="32385" b="19050"/>
                        <wp:wrapNone/>
                        <wp:docPr id="9" name=" 1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/>
                              </wps:cNvCnPr>
                              <wps:spPr bwMode="auto">
                                <a:xfrm>
                                  <a:off x="0" y="0"/>
                                  <a:ext cx="18916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 w14:anchorId="4A0867E4" id=" 14" o:spid="_x0000_s1026" type="#_x0000_t32" style="position:absolute;margin-left:58.1pt;margin-top:36.3pt;width:148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">
                        <o:lock v:ext="edit" shapetype="f"/>
                      </v:shape>
                    </w:pict>
                  </mc:Fallback>
                </mc:AlternateContent>
              </w:r>
              <w:r w:rsidRPr="00921DAE" w:rsidDel="00117282">
                <w:rPr>
                  <w:b/>
                  <w:spacing w:val="-20"/>
                </w:rPr>
                <w:delText>CỘNG HÒA XÃ HỘI CHỦ NGHĨA VIỆT NAM</w:delText>
              </w:r>
              <w:r w:rsidRPr="00921DAE" w:rsidDel="00117282">
                <w:rPr>
                  <w:b/>
                </w:rPr>
                <w:br/>
                <w:delText>Độc lập - Tự do - Hạnh phúc</w:delText>
              </w:r>
            </w:del>
          </w:p>
        </w:tc>
      </w:tr>
      <w:bookmarkEnd w:id="1"/>
      <w:tr w:rsidR="00117282" w:rsidRPr="00921DAE" w:rsidTr="00117282">
        <w:trPr>
          <w:trHeight w:val="892"/>
          <w:jc w:val="center"/>
          <w:ins w:id="6" w:author="Huynh Minh" w:date="2021-01-21T10:09:00Z"/>
        </w:trPr>
        <w:tc>
          <w:tcPr>
            <w:tcW w:w="4320" w:type="dxa"/>
          </w:tcPr>
          <w:p w:rsidR="00117282" w:rsidRPr="00117282" w:rsidRDefault="00117282" w:rsidP="00117282">
            <w:pPr>
              <w:tabs>
                <w:tab w:val="left" w:pos="720"/>
              </w:tabs>
              <w:ind w:firstLine="20"/>
              <w:jc w:val="left"/>
              <w:rPr>
                <w:ins w:id="7" w:author="Huynh Minh" w:date="2021-01-21T10:09:00Z"/>
                <w:b/>
                <w:noProof/>
              </w:rPr>
              <w:pPrChange w:id="8" w:author="Huynh Minh" w:date="2021-01-21T10:09:00Z">
                <w:pPr>
                  <w:tabs>
                    <w:tab w:val="left" w:pos="720"/>
                  </w:tabs>
                  <w:ind w:firstLine="20"/>
                  <w:jc w:val="center"/>
                </w:pPr>
              </w:pPrChange>
            </w:pPr>
            <w:ins w:id="9" w:author="Huynh Minh" w:date="2021-01-21T10:09:00Z">
              <w:r w:rsidRPr="00117282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4384" behindDoc="0" locked="0" layoutInCell="1" allowOverlap="1" wp14:anchorId="2DD717D1" wp14:editId="2FB96CD7">
                        <wp:simplePos x="0" y="0"/>
                        <wp:positionH relativeFrom="column">
                          <wp:posOffset>690880</wp:posOffset>
                        </wp:positionH>
                        <wp:positionV relativeFrom="paragraph">
                          <wp:posOffset>454660</wp:posOffset>
                        </wp:positionV>
                        <wp:extent cx="1168400" cy="0"/>
                        <wp:effectExtent l="0" t="0" r="31750" b="19050"/>
                        <wp:wrapNone/>
                        <wp:docPr id="6" name="Straight Connector 6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0" y="0"/>
                                  <a:ext cx="11684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  <wp14:sizeRelH relativeFrom="margin">
                          <wp14:pctWidth>0</wp14:pctWidth>
                        </wp14:sizeRelH>
                      </wp:anchor>
                    </w:drawing>
                  </mc:Choice>
                  <mc:Fallback>
                    <w:pict>
                      <v:line w14:anchorId="15E2C180" id="Straight Connector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AZpWrwzQEAAAMEAAAOAAAA&#10;AAAAAAAAAAAAAC4CAABkcnMvZTJvRG9jLnhtbFBLAQItABQABgAIAAAAIQAvN31c3AAAAAkBAAAP&#10;AAAAAAAAAAAAAAAAACcEAABkcnMvZG93bnJldi54bWxQSwUGAAAAAAQABADzAAAAMAUAAAAA&#10;" strokecolor="black [3213]"/>
                    </w:pict>
                  </mc:Fallback>
                </mc:AlternateContent>
              </w:r>
              <w:r w:rsidRPr="00117282">
                <w:rPr>
                  <w:b/>
                  <w:noProof/>
                </w:rPr>
                <w:t xml:space="preserve">SỞ GD&amp;ĐT/UBND QUẬN </w:t>
              </w:r>
              <w:r w:rsidRPr="00117282">
                <w:rPr>
                  <w:bCs/>
                  <w:noProof/>
                  <w:rPrChange w:id="10" w:author="Huynh Minh" w:date="2021-01-21T10:09:00Z">
                    <w:rPr>
                      <w:b/>
                      <w:noProof/>
                    </w:rPr>
                  </w:rPrChange>
                </w:rPr>
                <w:t>................</w:t>
              </w:r>
              <w:r w:rsidRPr="00117282">
                <w:rPr>
                  <w:b/>
                  <w:noProof/>
                </w:rPr>
                <w:br/>
                <w:t xml:space="preserve">TRƯỜNG </w:t>
              </w:r>
              <w:r w:rsidRPr="00117282">
                <w:rPr>
                  <w:bCs/>
                  <w:noProof/>
                  <w:rPrChange w:id="11" w:author="Huynh Minh" w:date="2021-01-21T10:09:00Z">
                    <w:rPr>
                      <w:b/>
                      <w:noProof/>
                    </w:rPr>
                  </w:rPrChange>
                </w:rPr>
                <w:t>..............................................</w:t>
              </w:r>
            </w:ins>
          </w:p>
        </w:tc>
        <w:tc>
          <w:tcPr>
            <w:tcW w:w="5416" w:type="dxa"/>
          </w:tcPr>
          <w:p w:rsidR="00117282" w:rsidRPr="00921DAE" w:rsidRDefault="00117282" w:rsidP="00117282">
            <w:pPr>
              <w:ind w:left="-99" w:firstLine="9"/>
              <w:jc w:val="center"/>
              <w:rPr>
                <w:ins w:id="12" w:author="Huynh Minh" w:date="2021-01-21T10:09:00Z"/>
                <w:b/>
                <w:noProof/>
              </w:rPr>
            </w:pPr>
            <w:ins w:id="13" w:author="Huynh Minh" w:date="2021-01-21T10:09:00Z">
              <w:r w:rsidRPr="00921DAE">
                <w:rPr>
                  <w:b/>
                  <w:noProof/>
                </w:rPr>
                <mc:AlternateContent>
                  <mc:Choice Requires="wps">
                    <w:drawing>
                      <wp:anchor distT="0" distB="0" distL="114300" distR="114300" simplePos="0" relativeHeight="251663360" behindDoc="0" locked="0" layoutInCell="1" allowOverlap="1" wp14:anchorId="77914B9E" wp14:editId="1C0EF299">
                        <wp:simplePos x="0" y="0"/>
                        <wp:positionH relativeFrom="column">
                          <wp:posOffset>718820</wp:posOffset>
                        </wp:positionH>
                        <wp:positionV relativeFrom="paragraph">
                          <wp:posOffset>461010</wp:posOffset>
                        </wp:positionV>
                        <wp:extent cx="1891665" cy="0"/>
                        <wp:effectExtent l="0" t="0" r="0" b="0"/>
                        <wp:wrapNone/>
                        <wp:docPr id="7" name=" 1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>
                                <a:cxnSpLocks/>
                              </wps:cNvCnPr>
                              <wps:spPr bwMode="auto">
                                <a:xfrm>
                                  <a:off x="0" y="0"/>
                                  <a:ext cx="18916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shapetype w14:anchorId="36B83A02"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sDuuwEAAF4DAAAOAAAAZHJzL2Uyb0RvYy54bWysU02P2yAQvVfqf0DcG8dRk+5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3/wJkDm0bE6vf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9rA7rsBAABeAwAADgAAAAAAAAAAAAAAAAAuAgAAZHJz&#10;L2Uyb0RvYy54bWxQSwECLQAUAAYACAAAACEAcrIK8t0AAAAJAQAADwAAAAAAAAAAAAAAAAAVBAAA&#10;ZHJzL2Rvd25yZXYueG1sUEsFBgAAAAAEAAQA8wAAAB8FAAAAAA==&#10;">
                        <o:lock v:ext="edit" shapetype="f"/>
                      </v:shape>
                    </w:pict>
                  </mc:Fallback>
                </mc:AlternateContent>
              </w:r>
              <w:r w:rsidRPr="00117282">
                <w:rPr>
                  <w:b/>
                  <w:noProof/>
                </w:rPr>
                <w:t>CỘNG HÒA XÃ HỘI CHỦ NGHĨA VIỆT NAM</w:t>
              </w:r>
              <w:r w:rsidRPr="00921DAE">
                <w:rPr>
                  <w:b/>
                  <w:noProof/>
                </w:rPr>
                <w:br/>
              </w:r>
              <w:r w:rsidRPr="00117282">
                <w:rPr>
                  <w:b/>
                  <w:noProof/>
                </w:rPr>
                <w:t>Độc lập - Tự do - Hạnh phúc</w:t>
              </w:r>
            </w:ins>
          </w:p>
        </w:tc>
      </w:tr>
    </w:tbl>
    <w:p w:rsidR="006B6423" w:rsidRPr="00FA2A38" w:rsidRDefault="006B6423" w:rsidP="004C2F28">
      <w:pPr>
        <w:pStyle w:val="Heading1"/>
        <w:spacing w:after="240"/>
      </w:pPr>
      <w:bookmarkStart w:id="14" w:name="_GoBack"/>
      <w:bookmarkEnd w:id="14"/>
      <w:r>
        <w:t>BẢNG TỔNG HỢP ĐIỂM THƯỞNG/PHẠT</w:t>
      </w:r>
      <w:r w:rsidRPr="003E40C0">
        <w:t xml:space="preserve"> </w:t>
      </w:r>
    </w:p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607"/>
        <w:gridCol w:w="2329"/>
        <w:gridCol w:w="1459"/>
        <w:gridCol w:w="1598"/>
        <w:gridCol w:w="992"/>
        <w:gridCol w:w="992"/>
      </w:tblGrid>
      <w:tr w:rsidR="006B6423" w:rsidRPr="00F11CC2" w:rsidTr="00BD3860">
        <w:trPr>
          <w:trHeight w:val="360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423" w:rsidRPr="004C2F28" w:rsidRDefault="006B6423" w:rsidP="001C2A55">
            <w:pPr>
              <w:pStyle w:val="Normal-e"/>
              <w:rPr>
                <w:sz w:val="24"/>
                <w:szCs w:val="24"/>
              </w:rPr>
            </w:pPr>
            <w:r w:rsidRPr="004C2F28">
              <w:rPr>
                <w:sz w:val="24"/>
                <w:szCs w:val="24"/>
              </w:rPr>
              <w:t>TT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423" w:rsidRPr="004C2F28" w:rsidRDefault="006B6423" w:rsidP="001C2A55">
            <w:pPr>
              <w:pStyle w:val="Normal-e"/>
              <w:rPr>
                <w:sz w:val="24"/>
                <w:szCs w:val="24"/>
              </w:rPr>
            </w:pPr>
            <w:r w:rsidRPr="004C2F28">
              <w:rPr>
                <w:sz w:val="24"/>
                <w:szCs w:val="24"/>
              </w:rPr>
              <w:t xml:space="preserve">Mã </w:t>
            </w:r>
            <w:r w:rsidR="00B3320D">
              <w:rPr>
                <w:sz w:val="24"/>
                <w:szCs w:val="24"/>
              </w:rPr>
              <w:t>s</w:t>
            </w:r>
            <w:r w:rsidR="00445F11">
              <w:rPr>
                <w:sz w:val="24"/>
                <w:szCs w:val="24"/>
              </w:rPr>
              <w:t>inh viên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423" w:rsidRPr="004C2F28" w:rsidRDefault="006B6423" w:rsidP="001C2A55">
            <w:pPr>
              <w:pStyle w:val="Normal-e"/>
              <w:rPr>
                <w:sz w:val="24"/>
                <w:szCs w:val="24"/>
              </w:rPr>
            </w:pPr>
            <w:r w:rsidRPr="004C2F28">
              <w:rPr>
                <w:sz w:val="24"/>
                <w:szCs w:val="24"/>
              </w:rPr>
              <w:t xml:space="preserve">Họ và  tên </w:t>
            </w:r>
            <w:r w:rsidR="00B3320D">
              <w:rPr>
                <w:sz w:val="24"/>
                <w:szCs w:val="24"/>
              </w:rPr>
              <w:t>g</w:t>
            </w:r>
            <w:r w:rsidR="00445F11">
              <w:rPr>
                <w:sz w:val="24"/>
                <w:szCs w:val="24"/>
              </w:rPr>
              <w:t>iáo sinh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423" w:rsidRPr="004C2F28" w:rsidRDefault="006B6423" w:rsidP="001C2A55">
            <w:pPr>
              <w:pStyle w:val="Normal-e"/>
              <w:rPr>
                <w:sz w:val="24"/>
                <w:szCs w:val="24"/>
              </w:rPr>
            </w:pPr>
            <w:r w:rsidRPr="004C2F28">
              <w:rPr>
                <w:sz w:val="24"/>
                <w:szCs w:val="24"/>
              </w:rPr>
              <w:t>Ngày  sinh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423" w:rsidRPr="004C2F28" w:rsidRDefault="006B6423" w:rsidP="001C2A55">
            <w:pPr>
              <w:pStyle w:val="Normal-e"/>
              <w:rPr>
                <w:sz w:val="24"/>
                <w:szCs w:val="24"/>
              </w:rPr>
            </w:pPr>
          </w:p>
          <w:p w:rsidR="006B6423" w:rsidRPr="004C2F28" w:rsidRDefault="006B6423" w:rsidP="001C2A55">
            <w:pPr>
              <w:pStyle w:val="Normal-e"/>
              <w:rPr>
                <w:sz w:val="24"/>
                <w:szCs w:val="24"/>
              </w:rPr>
            </w:pPr>
            <w:r w:rsidRPr="004C2F28">
              <w:rPr>
                <w:sz w:val="24"/>
                <w:szCs w:val="24"/>
              </w:rPr>
              <w:t xml:space="preserve">Ngành </w:t>
            </w:r>
          </w:p>
          <w:p w:rsidR="006B6423" w:rsidRPr="004C2F28" w:rsidRDefault="006B6423" w:rsidP="001C2A55">
            <w:pPr>
              <w:pStyle w:val="Normal-e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423" w:rsidRPr="004C2F28" w:rsidRDefault="006B6423" w:rsidP="001C2A55">
            <w:pPr>
              <w:pStyle w:val="Normal-e"/>
              <w:rPr>
                <w:sz w:val="24"/>
                <w:szCs w:val="24"/>
              </w:rPr>
            </w:pPr>
            <w:r w:rsidRPr="004C2F28">
              <w:rPr>
                <w:sz w:val="24"/>
                <w:szCs w:val="24"/>
              </w:rPr>
              <w:t>Điểm</w:t>
            </w:r>
            <w:r w:rsidRPr="004C2F28">
              <w:rPr>
                <w:sz w:val="24"/>
                <w:szCs w:val="24"/>
              </w:rPr>
              <w:br/>
              <w:t>Thưởng/Phạt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423" w:rsidRPr="004C2F28" w:rsidRDefault="006B6423" w:rsidP="001C2A55">
            <w:pPr>
              <w:pStyle w:val="Normal-e"/>
              <w:rPr>
                <w:sz w:val="24"/>
                <w:szCs w:val="24"/>
              </w:rPr>
            </w:pPr>
            <w:r w:rsidRPr="004C2F28">
              <w:rPr>
                <w:sz w:val="24"/>
                <w:szCs w:val="24"/>
              </w:rPr>
              <w:t>Ghi chú</w:t>
            </w:r>
          </w:p>
        </w:tc>
      </w:tr>
      <w:tr w:rsidR="006B6423" w:rsidRPr="00F11CC2" w:rsidTr="00BD3860">
        <w:trPr>
          <w:trHeight w:val="400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6B6423" w:rsidRPr="00F11CC2" w:rsidTr="00BD3860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6B6423" w:rsidRPr="00F11CC2" w:rsidRDefault="006B6423" w:rsidP="001C2A55">
            <w:pPr>
              <w:pStyle w:val="Normal-e"/>
              <w:rPr>
                <w:sz w:val="20"/>
                <w:szCs w:val="20"/>
              </w:rPr>
            </w:pPr>
          </w:p>
        </w:tc>
      </w:tr>
    </w:tbl>
    <w:p w:rsidR="006B6423" w:rsidRDefault="006B6423" w:rsidP="006B6423">
      <w:pPr>
        <w:pStyle w:val="Normal-e"/>
      </w:pPr>
    </w:p>
    <w:p w:rsidR="006B6423" w:rsidRPr="003E40C0" w:rsidRDefault="006B6423" w:rsidP="004C2F28">
      <w:pPr>
        <w:pStyle w:val="Normal-1"/>
        <w:ind w:left="0" w:firstLine="24"/>
        <w:jc w:val="center"/>
      </w:pPr>
      <w:r w:rsidRPr="003E40C0">
        <w:t xml:space="preserve">Tổng kết danh sách này có </w:t>
      </w:r>
      <w:r w:rsidRPr="00F11CC2">
        <w:rPr>
          <w:sz w:val="14"/>
        </w:rPr>
        <w:t>...</w:t>
      </w:r>
      <w:r>
        <w:rPr>
          <w:sz w:val="14"/>
        </w:rPr>
        <w:t>....</w:t>
      </w:r>
      <w:r w:rsidRPr="00F11CC2">
        <w:rPr>
          <w:sz w:val="14"/>
        </w:rPr>
        <w:t>.........</w:t>
      </w:r>
      <w:r w:rsidRPr="00F11CC2">
        <w:t xml:space="preserve"> </w:t>
      </w:r>
      <w:r w:rsidR="00687816">
        <w:t>g</w:t>
      </w:r>
      <w:r w:rsidR="00445F11">
        <w:t>iáo sinh</w:t>
      </w:r>
      <w:r w:rsidR="004C2F28">
        <w:t>.</w:t>
      </w:r>
    </w:p>
    <w:p w:rsidR="006B6423" w:rsidRPr="00F11CC2" w:rsidRDefault="006B6423" w:rsidP="006B6423">
      <w:pPr>
        <w:pStyle w:val="Normal-1"/>
        <w:rPr>
          <w:sz w:val="24"/>
        </w:rPr>
      </w:pPr>
    </w:p>
    <w:p w:rsidR="006B6423" w:rsidRDefault="006B6423" w:rsidP="006B6423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  <w:t>………………</w:t>
      </w:r>
      <w:r w:rsidRPr="00F20F2E">
        <w:rPr>
          <w:i/>
        </w:rPr>
        <w:t xml:space="preserve">, ngày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tháng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năm </w:t>
      </w:r>
      <w:r w:rsidRPr="00F20F2E">
        <w:rPr>
          <w:i/>
          <w:sz w:val="14"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</w:r>
      <w:r>
        <w:rPr>
          <w:b/>
        </w:rPr>
        <w:t>TRƯỞNG BAN ĐIỀU HÀNH</w:t>
      </w:r>
      <w:r>
        <w:tab/>
      </w:r>
      <w:r>
        <w:tab/>
      </w:r>
      <w:r>
        <w:tab/>
      </w:r>
      <w:r w:rsidRPr="004B28C6">
        <w:rPr>
          <w:i/>
          <w:iCs/>
        </w:rPr>
        <w:t>(</w:t>
      </w:r>
      <w:r w:rsidR="00445F11">
        <w:rPr>
          <w:i/>
          <w:iCs/>
        </w:rPr>
        <w:t>k</w:t>
      </w:r>
      <w:r w:rsidRPr="004B28C6">
        <w:rPr>
          <w:i/>
          <w:iCs/>
        </w:rPr>
        <w:t>ý</w:t>
      </w:r>
      <w:r w:rsidR="00445F11">
        <w:rPr>
          <w:i/>
          <w:iCs/>
        </w:rPr>
        <w:t>, ghi họ</w:t>
      </w:r>
      <w:r w:rsidRPr="004B28C6">
        <w:rPr>
          <w:i/>
          <w:iCs/>
        </w:rPr>
        <w:t xml:space="preserve"> </w:t>
      </w:r>
      <w:r>
        <w:rPr>
          <w:i/>
          <w:iCs/>
        </w:rPr>
        <w:t>tên và đóng dấu</w:t>
      </w:r>
      <w:r w:rsidRPr="004B28C6">
        <w:rPr>
          <w:i/>
          <w:iCs/>
        </w:rPr>
        <w:t>)</w:t>
      </w:r>
    </w:p>
    <w:p w:rsidR="002D7570" w:rsidRPr="002D7570" w:rsidRDefault="002D7570">
      <w:pPr>
        <w:pStyle w:val="BodyText"/>
        <w:spacing w:before="4"/>
        <w:rPr>
          <w:b/>
          <w:sz w:val="26"/>
          <w:szCs w:val="26"/>
        </w:rPr>
      </w:pPr>
    </w:p>
    <w:sectPr w:rsidR="002D7570" w:rsidRPr="002D7570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F84" w:rsidRDefault="005D6F84" w:rsidP="00064238">
      <w:pPr>
        <w:spacing w:before="0" w:after="0" w:line="240" w:lineRule="auto"/>
      </w:pPr>
      <w:r>
        <w:separator/>
      </w:r>
    </w:p>
  </w:endnote>
  <w:endnote w:type="continuationSeparator" w:id="0">
    <w:p w:rsidR="005D6F84" w:rsidRDefault="005D6F8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F84" w:rsidRDefault="005D6F84" w:rsidP="00064238">
      <w:pPr>
        <w:spacing w:before="0" w:after="0" w:line="240" w:lineRule="auto"/>
      </w:pPr>
      <w:r>
        <w:separator/>
      </w:r>
    </w:p>
  </w:footnote>
  <w:footnote w:type="continuationSeparator" w:id="0">
    <w:p w:rsidR="005D6F84" w:rsidRDefault="005D6F8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A1F" w:rsidRDefault="00213A1F">
    <w:pPr>
      <w:pStyle w:val="Header"/>
    </w:pPr>
  </w:p>
  <w:p w:rsidR="00064238" w:rsidRDefault="00213A1F">
    <w:pPr>
      <w:pStyle w:val="Header"/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 xml:space="preserve">Mẫu </w:t>
    </w:r>
    <w:r w:rsidR="00CE16F6">
      <w:rPr>
        <w:i/>
        <w:iCs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ynh Minh">
    <w15:presenceInfo w15:providerId="None" w15:userId="Huynh Mi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3741E"/>
    <w:rsid w:val="00064238"/>
    <w:rsid w:val="000A4C09"/>
    <w:rsid w:val="000E534E"/>
    <w:rsid w:val="00117282"/>
    <w:rsid w:val="00143880"/>
    <w:rsid w:val="0016080F"/>
    <w:rsid w:val="00205F39"/>
    <w:rsid w:val="00213A1F"/>
    <w:rsid w:val="002370CC"/>
    <w:rsid w:val="002514A0"/>
    <w:rsid w:val="002D7570"/>
    <w:rsid w:val="00325B8C"/>
    <w:rsid w:val="003317DA"/>
    <w:rsid w:val="00350986"/>
    <w:rsid w:val="0036373A"/>
    <w:rsid w:val="003C5827"/>
    <w:rsid w:val="003D06CB"/>
    <w:rsid w:val="0041376A"/>
    <w:rsid w:val="004323B9"/>
    <w:rsid w:val="004405FA"/>
    <w:rsid w:val="00442852"/>
    <w:rsid w:val="00445F11"/>
    <w:rsid w:val="004A59CE"/>
    <w:rsid w:val="004C2F28"/>
    <w:rsid w:val="00573964"/>
    <w:rsid w:val="005847CD"/>
    <w:rsid w:val="005A03C2"/>
    <w:rsid w:val="005D6F84"/>
    <w:rsid w:val="00617381"/>
    <w:rsid w:val="0062091F"/>
    <w:rsid w:val="00687816"/>
    <w:rsid w:val="006B3DEA"/>
    <w:rsid w:val="006B6423"/>
    <w:rsid w:val="006E361F"/>
    <w:rsid w:val="006F4787"/>
    <w:rsid w:val="007806CA"/>
    <w:rsid w:val="007C7C21"/>
    <w:rsid w:val="0081136D"/>
    <w:rsid w:val="008506BC"/>
    <w:rsid w:val="008F622A"/>
    <w:rsid w:val="00A3145B"/>
    <w:rsid w:val="00A66D42"/>
    <w:rsid w:val="00AF50D8"/>
    <w:rsid w:val="00B1109B"/>
    <w:rsid w:val="00B3320D"/>
    <w:rsid w:val="00BD3860"/>
    <w:rsid w:val="00C66198"/>
    <w:rsid w:val="00CC7974"/>
    <w:rsid w:val="00CE16F6"/>
    <w:rsid w:val="00D463EE"/>
    <w:rsid w:val="00D74EDC"/>
    <w:rsid w:val="00DD075C"/>
    <w:rsid w:val="00DD3766"/>
    <w:rsid w:val="00DF2E16"/>
    <w:rsid w:val="00E53354"/>
    <w:rsid w:val="00E92E2F"/>
    <w:rsid w:val="00EB3C6A"/>
    <w:rsid w:val="00EC2F64"/>
    <w:rsid w:val="00EE3A38"/>
    <w:rsid w:val="00EE672C"/>
    <w:rsid w:val="00F14B84"/>
    <w:rsid w:val="00F14EE6"/>
    <w:rsid w:val="00F67BA5"/>
    <w:rsid w:val="00F91BEB"/>
    <w:rsid w:val="00F96054"/>
    <w:rsid w:val="00FB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0A9D9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28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8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16</cp:revision>
  <dcterms:created xsi:type="dcterms:W3CDTF">2020-09-16T08:13:00Z</dcterms:created>
  <dcterms:modified xsi:type="dcterms:W3CDTF">2021-01-21T03:09:00Z</dcterms:modified>
</cp:coreProperties>
</file>